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5F6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62629E">
        <w:rPr>
          <w:b/>
          <w:noProof/>
          <w:sz w:val="24"/>
        </w:rPr>
        <w:t>7273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62998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1FCB">
              <w:rPr>
                <w:b/>
                <w:noProof/>
                <w:sz w:val="28"/>
              </w:rPr>
              <w:t>23.</w:t>
            </w:r>
            <w:r w:rsidR="00231FCB" w:rsidRPr="00231FC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6C9B6" w:rsidR="001E41F3" w:rsidRPr="00410371" w:rsidRDefault="00626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62F3C" w:rsidR="001E41F3" w:rsidRPr="00410371" w:rsidRDefault="00231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02145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1FCB">
              <w:rPr>
                <w:b/>
                <w:noProof/>
                <w:sz w:val="28"/>
              </w:rPr>
              <w:t>1</w:t>
            </w:r>
            <w:r w:rsidR="003E6909" w:rsidRPr="00231FCB">
              <w:rPr>
                <w:b/>
                <w:noProof/>
                <w:sz w:val="28"/>
              </w:rPr>
              <w:t>9</w:t>
            </w:r>
            <w:r w:rsidRPr="00231FCB">
              <w:rPr>
                <w:b/>
                <w:noProof/>
                <w:sz w:val="28"/>
              </w:rPr>
              <w:t>.</w:t>
            </w:r>
            <w:r w:rsidR="00231FCB" w:rsidRPr="00231FCB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70907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7331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3218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231FC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31FC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76557" w:rsidR="001E41F3" w:rsidRDefault="00231FCB">
            <w:pPr>
              <w:pStyle w:val="CRCoverPage"/>
              <w:spacing w:after="0"/>
              <w:ind w:left="100"/>
              <w:rPr>
                <w:noProof/>
              </w:rPr>
            </w:pPr>
            <w:r w:rsidRPr="00231FCB">
              <w:rPr>
                <w:noProof/>
              </w:rPr>
              <w:t xml:space="preserve">Update on AIoT Permament ID </w:t>
            </w:r>
            <w:r>
              <w:rPr>
                <w:noProof/>
              </w:rPr>
              <w:t>L</w:t>
            </w:r>
            <w:r w:rsidRPr="00231FCB">
              <w:rPr>
                <w:noProof/>
              </w:rPr>
              <w:t>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DCD8E" w:rsidR="001E41F3" w:rsidRDefault="00231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99EF7" w:rsidR="001E41F3" w:rsidRDefault="00231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C7809" w:rsidR="001E41F3" w:rsidRPr="00231FCB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31FCB">
              <w:t>Rel-</w:t>
            </w:r>
            <w:r w:rsidR="00231FCB" w:rsidRPr="00231FC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ECFAF" w14:textId="730F8A4F" w:rsidR="00822703" w:rsidRDefault="0082270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Current</w:t>
            </w:r>
            <w:r>
              <w:t xml:space="preserve"> design of Rel-19 Ambient IoT Device Identifier supports 96 bit</w:t>
            </w:r>
            <w:r w:rsidR="00295EC5">
              <w:t>s</w:t>
            </w:r>
            <w:r>
              <w:t xml:space="preserve"> or 128 bit</w:t>
            </w:r>
            <w:r w:rsidR="00295EC5">
              <w:t>s</w:t>
            </w:r>
            <w:r>
              <w:t xml:space="preserve"> length </w:t>
            </w:r>
            <w:r w:rsidR="00295EC5">
              <w:t>for the</w:t>
            </w:r>
            <w:r>
              <w:t xml:space="preserve"> Identification Information part.</w:t>
            </w:r>
          </w:p>
          <w:p w14:paraId="2E43A715" w14:textId="6DA12D9F" w:rsidR="00822703" w:rsidRDefault="00822703">
            <w:pPr>
              <w:pStyle w:val="CRCoverPage"/>
              <w:spacing w:after="0"/>
              <w:ind w:left="100"/>
            </w:pPr>
          </w:p>
          <w:p w14:paraId="5B601D9A" w14:textId="45BD9B46" w:rsidR="00250840" w:rsidRDefault="00250840">
            <w:pPr>
              <w:pStyle w:val="CRCoverPage"/>
              <w:spacing w:after="0"/>
              <w:ind w:left="100"/>
            </w:pPr>
            <w:r>
              <w:t xml:space="preserve">Identification Information can be encoded like an RFID tag EPC, so the lengths of Identification Information should </w:t>
            </w:r>
            <w:r w:rsidR="002F24E1">
              <w:t>consider</w:t>
            </w:r>
            <w:r>
              <w:t xml:space="preserve"> the lengths </w:t>
            </w:r>
            <w:proofErr w:type="gramStart"/>
            <w:r w:rsidR="002F24E1">
              <w:t xml:space="preserve">options </w:t>
            </w:r>
            <w:r>
              <w:t xml:space="preserve"> supported</w:t>
            </w:r>
            <w:proofErr w:type="gramEnd"/>
            <w:r>
              <w:t xml:space="preserve"> by EPC memory in the RFID industry.</w:t>
            </w:r>
          </w:p>
          <w:p w14:paraId="267629F7" w14:textId="77777777" w:rsidR="00250840" w:rsidRDefault="00250840">
            <w:pPr>
              <w:pStyle w:val="CRCoverPage"/>
              <w:spacing w:after="0"/>
              <w:ind w:left="100"/>
            </w:pPr>
          </w:p>
          <w:p w14:paraId="57995060" w14:textId="51BF5FC4" w:rsidR="001B7C2F" w:rsidRDefault="00915F96" w:rsidP="001B7C2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Discussion paper </w:t>
            </w:r>
            <w:r w:rsidRPr="0062629E">
              <w:rPr>
                <w:lang w:eastAsia="zh-CN"/>
              </w:rPr>
              <w:t>S2-250</w:t>
            </w:r>
            <w:r w:rsidR="0062629E" w:rsidRPr="0062629E">
              <w:rPr>
                <w:lang w:eastAsia="zh-CN"/>
              </w:rPr>
              <w:t>7272</w:t>
            </w:r>
            <w:r>
              <w:rPr>
                <w:lang w:eastAsia="zh-CN"/>
              </w:rPr>
              <w:t xml:space="preserve"> demonstrates</w:t>
            </w:r>
            <w:r w:rsidR="002F24E1">
              <w:rPr>
                <w:lang w:eastAsia="zh-CN"/>
              </w:rPr>
              <w:t xml:space="preserve"> </w:t>
            </w:r>
            <w:r w:rsidR="002F24E1" w:rsidRPr="002F24E1">
              <w:rPr>
                <w:lang w:eastAsia="zh-CN"/>
              </w:rPr>
              <w:t>EPC memory more than 128 bit is supported by many RFID chipset manufactures</w:t>
            </w:r>
            <w:r w:rsidR="002F24E1">
              <w:rPr>
                <w:lang w:eastAsia="zh-CN"/>
              </w:rPr>
              <w:t xml:space="preserve">. Several industries use longer </w:t>
            </w:r>
            <w:r w:rsidR="001B7C2F">
              <w:rPr>
                <w:lang w:eastAsia="zh-CN"/>
              </w:rPr>
              <w:t>than</w:t>
            </w:r>
            <w:r w:rsidR="002F24E1">
              <w:rPr>
                <w:lang w:eastAsia="zh-CN"/>
              </w:rPr>
              <w:t xml:space="preserve"> </w:t>
            </w:r>
            <w:r w:rsidR="001B7C2F">
              <w:rPr>
                <w:lang w:eastAsia="zh-CN"/>
              </w:rPr>
              <w:t>128</w:t>
            </w:r>
            <w:r w:rsidR="002F24E1">
              <w:rPr>
                <w:lang w:eastAsia="zh-CN"/>
              </w:rPr>
              <w:t>-</w:t>
            </w:r>
            <w:r w:rsidR="001B7C2F">
              <w:rPr>
                <w:lang w:eastAsia="zh-CN"/>
              </w:rPr>
              <w:t xml:space="preserve">bit </w:t>
            </w:r>
            <w:r w:rsidR="002F24E1">
              <w:rPr>
                <w:lang w:eastAsia="zh-CN"/>
              </w:rPr>
              <w:t xml:space="preserve">tag or barcode such as </w:t>
            </w:r>
            <w:r w:rsidR="001B7C2F">
              <w:t>healthcare</w:t>
            </w:r>
            <w:r w:rsidR="002F24E1">
              <w:t xml:space="preserve"> or trade items.</w:t>
            </w:r>
          </w:p>
          <w:p w14:paraId="7199243A" w14:textId="1B0FC01B" w:rsidR="001B7C2F" w:rsidRDefault="001B7C2F" w:rsidP="001B7C2F">
            <w:pPr>
              <w:pStyle w:val="CRCoverPage"/>
              <w:spacing w:after="0"/>
              <w:ind w:left="100"/>
            </w:pPr>
          </w:p>
          <w:p w14:paraId="0E205420" w14:textId="518B9D42" w:rsidR="001B7C2F" w:rsidRDefault="002F24E1" w:rsidP="001B7C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an example, the medical product uses </w:t>
            </w:r>
            <w:r w:rsidR="001B7C2F">
              <w:rPr>
                <w:lang w:eastAsia="zh-CN"/>
              </w:rPr>
              <w:t>GS1 define</w:t>
            </w:r>
            <w:r>
              <w:rPr>
                <w:lang w:eastAsia="zh-CN"/>
              </w:rPr>
              <w:t>d</w:t>
            </w:r>
            <w:r w:rsidR="001B7C2F">
              <w:rPr>
                <w:lang w:eastAsia="zh-CN"/>
              </w:rPr>
              <w:t xml:space="preserve"> </w:t>
            </w:r>
            <w:r w:rsidR="001B7C2F" w:rsidRPr="00C56705">
              <w:rPr>
                <w:lang w:eastAsia="zh-CN"/>
              </w:rPr>
              <w:t>Unique Device Identification (UDI</w:t>
            </w:r>
            <w:proofErr w:type="gramStart"/>
            <w:r w:rsidR="001B7C2F" w:rsidRPr="00C567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 w:rsidR="001B7C2F">
              <w:rPr>
                <w:lang w:eastAsia="zh-CN"/>
              </w:rPr>
              <w:t xml:space="preserve"> consist</w:t>
            </w:r>
            <w:r>
              <w:rPr>
                <w:lang w:eastAsia="zh-CN"/>
              </w:rPr>
              <w:t>ing</w:t>
            </w:r>
            <w:proofErr w:type="gramEnd"/>
            <w:r w:rsidR="001B7C2F">
              <w:rPr>
                <w:lang w:eastAsia="zh-CN"/>
              </w:rPr>
              <w:t xml:space="preserve"> of UDI-DI </w:t>
            </w:r>
            <w:r>
              <w:rPr>
                <w:lang w:eastAsia="zh-CN"/>
              </w:rPr>
              <w:t>and</w:t>
            </w:r>
            <w:r w:rsidR="001B7C2F">
              <w:rPr>
                <w:lang w:eastAsia="zh-CN"/>
              </w:rPr>
              <w:t xml:space="preserve"> UDI-PI:</w:t>
            </w:r>
          </w:p>
          <w:p w14:paraId="0947FBC3" w14:textId="5F820288" w:rsidR="001B7C2F" w:rsidRDefault="001B7C2F" w:rsidP="001B7C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UDI-DI is a</w:t>
            </w:r>
            <w:r>
              <w:t xml:space="preserve"> </w:t>
            </w:r>
            <w:r>
              <w:rPr>
                <w:lang w:eastAsia="zh-CN"/>
              </w:rPr>
              <w:t>GTIN* (Global Trade Item Number)</w:t>
            </w:r>
          </w:p>
          <w:p w14:paraId="29921ACB" w14:textId="77777777" w:rsidR="001B7C2F" w:rsidRDefault="001B7C2F" w:rsidP="001B7C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DI-PI may include one or multiple following GS1 AI(s):</w:t>
            </w:r>
          </w:p>
          <w:p w14:paraId="651AA500" w14:textId="77777777" w:rsidR="001B7C2F" w:rsidRDefault="001B7C2F" w:rsidP="002F24E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Expiration date </w:t>
            </w:r>
            <w:proofErr w:type="gramStart"/>
            <w:r>
              <w:rPr>
                <w:lang w:eastAsia="zh-CN"/>
              </w:rPr>
              <w:t>AI(</w:t>
            </w:r>
            <w:proofErr w:type="gramEnd"/>
            <w:r>
              <w:rPr>
                <w:lang w:eastAsia="zh-CN"/>
              </w:rPr>
              <w:t>17) - e.g. 141120</w:t>
            </w:r>
          </w:p>
          <w:p w14:paraId="4A38E73D" w14:textId="77777777" w:rsidR="001B7C2F" w:rsidRDefault="001B7C2F" w:rsidP="002F24E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Batch - lot </w:t>
            </w:r>
            <w:proofErr w:type="gramStart"/>
            <w:r>
              <w:rPr>
                <w:lang w:eastAsia="zh-CN"/>
              </w:rPr>
              <w:t>AI(</w:t>
            </w:r>
            <w:proofErr w:type="gramEnd"/>
            <w:r>
              <w:rPr>
                <w:lang w:eastAsia="zh-CN"/>
              </w:rPr>
              <w:t>10) - e.g. 1234AB</w:t>
            </w:r>
          </w:p>
          <w:p w14:paraId="040BDAC4" w14:textId="77777777" w:rsidR="001B7C2F" w:rsidRDefault="001B7C2F" w:rsidP="002F24E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Serial number </w:t>
            </w:r>
            <w:proofErr w:type="gramStart"/>
            <w:r>
              <w:rPr>
                <w:lang w:eastAsia="zh-CN"/>
              </w:rPr>
              <w:t>AI(</w:t>
            </w:r>
            <w:proofErr w:type="gramEnd"/>
            <w:r>
              <w:rPr>
                <w:lang w:eastAsia="zh-CN"/>
              </w:rPr>
              <w:t>21) - e.g. 12345XYZ</w:t>
            </w:r>
          </w:p>
          <w:p w14:paraId="55D44F3E" w14:textId="77777777" w:rsidR="001B7C2F" w:rsidRPr="00C56705" w:rsidRDefault="001B7C2F" w:rsidP="002F24E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Manufacture date </w:t>
            </w:r>
            <w:proofErr w:type="gramStart"/>
            <w:r>
              <w:rPr>
                <w:lang w:eastAsia="zh-CN"/>
              </w:rPr>
              <w:t>AI(</w:t>
            </w:r>
            <w:proofErr w:type="gramEnd"/>
            <w:r>
              <w:rPr>
                <w:lang w:eastAsia="zh-CN"/>
              </w:rPr>
              <w:t>11) - e.g. 250717</w:t>
            </w:r>
          </w:p>
          <w:p w14:paraId="4CF0E6A6" w14:textId="77777777" w:rsidR="001B7C2F" w:rsidRDefault="001B7C2F" w:rsidP="001B7C2F">
            <w:pPr>
              <w:pStyle w:val="CRCoverPage"/>
              <w:spacing w:after="0"/>
              <w:ind w:left="100"/>
            </w:pPr>
          </w:p>
          <w:p w14:paraId="50CD4213" w14:textId="7BF69C89" w:rsidR="001B7C2F" w:rsidRDefault="001B7C2F" w:rsidP="001B7C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UDI is th</w:t>
            </w:r>
            <w:r w:rsidR="005A7063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composite </w:t>
            </w:r>
            <w:r w:rsidR="005A7063">
              <w:rPr>
                <w:lang w:eastAsia="zh-CN"/>
              </w:rPr>
              <w:t xml:space="preserve">of multiple </w:t>
            </w:r>
            <w:r>
              <w:rPr>
                <w:lang w:eastAsia="zh-CN"/>
              </w:rPr>
              <w:t xml:space="preserve">GS1 application </w:t>
            </w:r>
            <w:proofErr w:type="spellStart"/>
            <w:r>
              <w:rPr>
                <w:lang w:eastAsia="zh-CN"/>
              </w:rPr>
              <w:t>identitifer</w:t>
            </w:r>
            <w:proofErr w:type="spellEnd"/>
            <w:r w:rsidR="005A7063">
              <w:rPr>
                <w:lang w:eastAsia="zh-CN"/>
              </w:rPr>
              <w:t>,</w:t>
            </w:r>
            <w:r w:rsidR="0062629E">
              <w:rPr>
                <w:lang w:eastAsia="zh-CN"/>
              </w:rPr>
              <w:t xml:space="preserve"> </w:t>
            </w:r>
            <w:r w:rsidR="0062629E">
              <w:rPr>
                <w:rFonts w:hint="eastAsia"/>
                <w:lang w:eastAsia="zh-CN"/>
              </w:rPr>
              <w:t>and</w:t>
            </w:r>
            <w:r w:rsidR="005A7063">
              <w:rPr>
                <w:lang w:eastAsia="zh-CN"/>
              </w:rPr>
              <w:t xml:space="preserve"> the length of UDI is </w:t>
            </w:r>
            <w:r w:rsidR="002F24E1">
              <w:rPr>
                <w:lang w:eastAsia="zh-CN"/>
              </w:rPr>
              <w:t xml:space="preserve">usually </w:t>
            </w:r>
            <w:r>
              <w:rPr>
                <w:lang w:eastAsia="zh-CN"/>
              </w:rPr>
              <w:t xml:space="preserve">longer than 128 </w:t>
            </w:r>
            <w:proofErr w:type="gramStart"/>
            <w:r>
              <w:rPr>
                <w:lang w:eastAsia="zh-CN"/>
              </w:rPr>
              <w:t>bit</w:t>
            </w:r>
            <w:proofErr w:type="gramEnd"/>
            <w:r w:rsidR="0062629E">
              <w:rPr>
                <w:lang w:eastAsia="zh-CN"/>
              </w:rPr>
              <w:t xml:space="preserve">. The example given in </w:t>
            </w:r>
            <w:r w:rsidR="0062629E" w:rsidRPr="0062629E">
              <w:rPr>
                <w:lang w:eastAsia="zh-CN"/>
              </w:rPr>
              <w:t>S2-2507272</w:t>
            </w:r>
            <w:r w:rsidR="0062629E">
              <w:rPr>
                <w:lang w:eastAsia="zh-CN"/>
              </w:rPr>
              <w:t xml:space="preserve"> shows the </w:t>
            </w:r>
            <w:proofErr w:type="spellStart"/>
            <w:r w:rsidR="0062629E">
              <w:rPr>
                <w:lang w:eastAsia="zh-CN"/>
              </w:rPr>
              <w:t>conding</w:t>
            </w:r>
            <w:proofErr w:type="spellEnd"/>
            <w:r w:rsidR="0062629E">
              <w:rPr>
                <w:lang w:eastAsia="zh-CN"/>
              </w:rPr>
              <w:t xml:space="preserve"> length of UDI can be around 424 bit.</w:t>
            </w:r>
          </w:p>
          <w:p w14:paraId="6D6CAF96" w14:textId="77777777" w:rsidR="001B7C2F" w:rsidRDefault="001B7C2F" w:rsidP="001B7C2F">
            <w:pPr>
              <w:pStyle w:val="CRCoverPage"/>
              <w:spacing w:after="0"/>
              <w:ind w:left="100"/>
            </w:pPr>
          </w:p>
          <w:p w14:paraId="2DF0451B" w14:textId="4FDD53FA" w:rsidR="00EC5459" w:rsidRDefault="009E70AA" w:rsidP="005A70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also clarified in the Discussion Paper that </w:t>
            </w:r>
            <w:proofErr w:type="spellStart"/>
            <w:r>
              <w:rPr>
                <w:lang w:eastAsia="zh-CN"/>
              </w:rPr>
              <w:t>extention</w:t>
            </w:r>
            <w:proofErr w:type="spellEnd"/>
            <w:r>
              <w:rPr>
                <w:lang w:eastAsia="zh-CN"/>
              </w:rPr>
              <w:t xml:space="preserve"> of Identification Information </w:t>
            </w:r>
            <w:r w:rsidR="001B7C2F">
              <w:rPr>
                <w:lang w:eastAsia="zh-CN"/>
              </w:rPr>
              <w:t xml:space="preserve">to 496 </w:t>
            </w:r>
            <w:proofErr w:type="gramStart"/>
            <w:r w:rsidR="001B7C2F">
              <w:rPr>
                <w:lang w:eastAsia="zh-CN"/>
              </w:rPr>
              <w:t>bit</w:t>
            </w:r>
            <w:proofErr w:type="gramEnd"/>
            <w:r w:rsidR="001B7C2F">
              <w:rPr>
                <w:lang w:eastAsia="zh-CN"/>
              </w:rPr>
              <w:t xml:space="preserve"> does not impact the existing Ambient IoT design on PHY maximum TB size, because the filtering information for the 496 bit </w:t>
            </w:r>
            <w:proofErr w:type="spellStart"/>
            <w:r w:rsidR="001B7C2F">
              <w:rPr>
                <w:lang w:eastAsia="zh-CN"/>
              </w:rPr>
              <w:t>AIoT</w:t>
            </w:r>
            <w:proofErr w:type="spellEnd"/>
            <w:r w:rsidR="001B7C2F">
              <w:rPr>
                <w:lang w:eastAsia="zh-CN"/>
              </w:rPr>
              <w:t xml:space="preserve"> Device Permanent ID will not exceed 600 bits.</w:t>
            </w:r>
          </w:p>
          <w:p w14:paraId="708AA7DE" w14:textId="5B70534D" w:rsidR="00EC5459" w:rsidRPr="00EC5459" w:rsidRDefault="00EC545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B5BE6" w14:textId="77777777" w:rsidR="005A7063" w:rsidRDefault="00C45F2A" w:rsidP="005A70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5A7063">
              <w:rPr>
                <w:lang w:eastAsia="zh-CN"/>
              </w:rPr>
              <w:t xml:space="preserve">support more length options of the </w:t>
            </w:r>
            <w:proofErr w:type="spellStart"/>
            <w:r w:rsidR="005A7063">
              <w:rPr>
                <w:lang w:eastAsia="zh-CN"/>
              </w:rPr>
              <w:t>Identificaiton</w:t>
            </w:r>
            <w:proofErr w:type="spellEnd"/>
            <w:r w:rsidR="005A7063">
              <w:rPr>
                <w:lang w:eastAsia="zh-CN"/>
              </w:rPr>
              <w:t xml:space="preserve"> </w:t>
            </w:r>
            <w:proofErr w:type="spellStart"/>
            <w:r w:rsidR="005A7063">
              <w:rPr>
                <w:lang w:eastAsia="zh-CN"/>
              </w:rPr>
              <w:t>Informaiton</w:t>
            </w:r>
            <w:proofErr w:type="spellEnd"/>
            <w:r w:rsidR="005A7063">
              <w:rPr>
                <w:lang w:eastAsia="zh-CN"/>
              </w:rPr>
              <w:t xml:space="preserve"> within the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ID</w:t>
            </w:r>
            <w:r w:rsidR="005A7063">
              <w:rPr>
                <w:lang w:eastAsia="zh-CN"/>
              </w:rPr>
              <w:t xml:space="preserve">. </w:t>
            </w:r>
          </w:p>
          <w:p w14:paraId="2065F8F3" w14:textId="545C143C" w:rsidR="00C45F2A" w:rsidRDefault="005A706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lastRenderedPageBreak/>
              <w:t>The proposed length options are</w:t>
            </w:r>
            <w:r w:rsidR="00C45F2A" w:rsidRPr="00C45F2A">
              <w:rPr>
                <w:lang w:eastAsia="zh-CN"/>
              </w:rPr>
              <w:t xml:space="preserve"> 96 bits, 128 bits</w:t>
            </w:r>
            <w:r w:rsidR="00C45F2A">
              <w:rPr>
                <w:lang w:eastAsia="zh-CN"/>
              </w:rPr>
              <w:t>, 256 bits and 496 bits</w:t>
            </w:r>
            <w:r w:rsidR="00C45F2A" w:rsidRPr="00C45F2A">
              <w:rPr>
                <w:lang w:eastAsia="zh-CN"/>
              </w:rPr>
              <w:t>.</w:t>
            </w:r>
          </w:p>
          <w:p w14:paraId="31C656EC" w14:textId="74D35406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AC5F" w14:textId="58352371" w:rsidR="005A7063" w:rsidRDefault="005A706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Current</w:t>
            </w:r>
            <w:r>
              <w:t xml:space="preserve"> design of Rel-19 Ambient IoT Device Identifier </w:t>
            </w:r>
            <w:proofErr w:type="spellStart"/>
            <w:r>
              <w:t>onlysupports</w:t>
            </w:r>
            <w:proofErr w:type="spellEnd"/>
            <w:r>
              <w:t xml:space="preserve"> 96 bits or 128 bits length for the Identification Information part, which cannot meet the requirement of some industries</w:t>
            </w:r>
            <w:r>
              <w:rPr>
                <w:lang w:eastAsia="zh-CN"/>
              </w:rPr>
              <w:t xml:space="preserve"> </w:t>
            </w:r>
            <w:r>
              <w:t>like healthcare.</w:t>
            </w:r>
          </w:p>
          <w:p w14:paraId="5C4BEB44" w14:textId="623BE33E" w:rsidR="005A7063" w:rsidRDefault="005A706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F2CEA" w:rsidR="001E41F3" w:rsidRDefault="00EC5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80F267E" w14:textId="77777777" w:rsidR="00231FCB" w:rsidRPr="00E77C04" w:rsidRDefault="00231FCB" w:rsidP="00231FCB">
      <w:pPr>
        <w:pStyle w:val="3"/>
        <w:rPr>
          <w:lang w:val="fr-FR"/>
        </w:rPr>
      </w:pPr>
      <w:bookmarkStart w:id="2" w:name="_Toc188883480"/>
      <w:bookmarkStart w:id="3" w:name="_Toc191462386"/>
      <w:bookmarkStart w:id="4" w:name="_Toc195709904"/>
      <w:bookmarkStart w:id="5" w:name="_Toc201240508"/>
      <w:bookmarkEnd w:id="1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2"/>
      <w:bookmarkEnd w:id="3"/>
      <w:bookmarkEnd w:id="4"/>
      <w:bookmarkEnd w:id="5"/>
    </w:p>
    <w:p w14:paraId="184477B5" w14:textId="77777777" w:rsidR="00231FCB" w:rsidRPr="00302B55" w:rsidRDefault="00231FCB" w:rsidP="00231FCB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等线" w:hint="eastAsia"/>
        </w:rPr>
        <w:t>,</w:t>
      </w:r>
      <w:r w:rsidRPr="00A51F28">
        <w:rPr>
          <w:rFonts w:eastAsia="等线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15B11C9E" w14:textId="77777777" w:rsidR="00231FCB" w:rsidRPr="003A0715" w:rsidRDefault="00231FCB" w:rsidP="00231FCB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 1:</w:t>
      </w:r>
      <w:r>
        <w:rPr>
          <w:rFonts w:eastAsia="等线"/>
          <w:lang w:eastAsia="zh-CN"/>
        </w:rPr>
        <w:tab/>
        <w:t xml:space="preserve">How to configure </w:t>
      </w:r>
      <w:r w:rsidRPr="00755163">
        <w:rPr>
          <w:rFonts w:eastAsia="等线"/>
          <w:lang w:eastAsia="zh-CN"/>
        </w:rPr>
        <w:t xml:space="preserve">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 xml:space="preserve">evice with the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>evice</w:t>
      </w:r>
      <w:r w:rsidRPr="00C3429A"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Permanent</w:t>
      </w:r>
      <w:r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I</w:t>
      </w:r>
      <w:r>
        <w:rPr>
          <w:rFonts w:eastAsia="等线"/>
          <w:lang w:eastAsia="zh-CN"/>
        </w:rPr>
        <w:t>dentifier is out of scope</w:t>
      </w:r>
      <w:r w:rsidRPr="00755163">
        <w:rPr>
          <w:rFonts w:eastAsia="等线"/>
          <w:lang w:eastAsia="zh-CN"/>
        </w:rPr>
        <w:t xml:space="preserve"> of this specification</w:t>
      </w:r>
      <w:r>
        <w:rPr>
          <w:rFonts w:eastAsia="等线"/>
          <w:lang w:eastAsia="zh-CN"/>
        </w:rPr>
        <w:t>.</w:t>
      </w:r>
    </w:p>
    <w:p w14:paraId="46A3A646" w14:textId="77777777" w:rsidR="00231FCB" w:rsidRDefault="00231FCB" w:rsidP="00231FCB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0F2EB335" w14:textId="77777777" w:rsidR="00231FCB" w:rsidRDefault="00231FCB" w:rsidP="00231FCB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等线"/>
        </w:rPr>
        <w:t>including</w:t>
      </w:r>
      <w:r>
        <w:t>:</w:t>
      </w:r>
    </w:p>
    <w:p w14:paraId="0D9DC1B0" w14:textId="77777777" w:rsidR="00231FCB" w:rsidRPr="008D71D0" w:rsidRDefault="00231FCB" w:rsidP="00231FCB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781C30B6" w14:textId="77777777" w:rsidR="00231FCB" w:rsidRDefault="00231FCB" w:rsidP="00231FCB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6C85A3A9" w14:textId="77777777" w:rsidR="00231FCB" w:rsidRPr="008D71D0" w:rsidRDefault="00231FCB" w:rsidP="00231FCB">
      <w:pPr>
        <w:pStyle w:val="B2"/>
      </w:pPr>
      <w:r w:rsidRPr="008D71D0">
        <w:t>-</w:t>
      </w:r>
      <w:r w:rsidRPr="001B7C50">
        <w:tab/>
      </w:r>
      <w:r w:rsidRPr="008D71D0">
        <w:t xml:space="preserve">Information indicating whether a </w:t>
      </w:r>
      <w:proofErr w:type="gramStart"/>
      <w:r w:rsidRPr="008D71D0">
        <w:t>third party</w:t>
      </w:r>
      <w:proofErr w:type="gramEnd"/>
      <w:r w:rsidRPr="008D71D0">
        <w:t xml:space="preserve"> identifier</w:t>
      </w:r>
      <w:r w:rsidRPr="00755163">
        <w:t xml:space="preserve"> is included</w:t>
      </w:r>
      <w:r w:rsidRPr="008D71D0">
        <w:t>.</w:t>
      </w:r>
    </w:p>
    <w:p w14:paraId="5DE479D0" w14:textId="77777777" w:rsidR="00231FCB" w:rsidRPr="008D71D0" w:rsidRDefault="00231FCB" w:rsidP="00231FCB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proofErr w:type="gramStart"/>
      <w:r w:rsidRPr="00755163">
        <w:t>an</w:t>
      </w:r>
      <w:r w:rsidRPr="008D71D0" w:rsidDel="0062056C">
        <w:t xml:space="preserve"> </w:t>
      </w:r>
      <w:r w:rsidRPr="008D71D0">
        <w:t xml:space="preserve"> EPC</w:t>
      </w:r>
      <w:proofErr w:type="gramEnd"/>
      <w:r w:rsidRPr="008D71D0">
        <w:t xml:space="preserve"> or unstructured information.</w:t>
      </w:r>
    </w:p>
    <w:p w14:paraId="2121FE4D" w14:textId="77777777" w:rsidR="00231FCB" w:rsidRPr="002B3E9C" w:rsidRDefault="00231FCB" w:rsidP="00231FCB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30258C5E" w14:textId="77777777" w:rsidR="00231FCB" w:rsidRPr="002B3E9C" w:rsidRDefault="00231FCB" w:rsidP="00231FCB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2B86B510" w14:textId="77777777" w:rsidR="00231FCB" w:rsidRDefault="00231FCB" w:rsidP="00231FCB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69DCE227" w14:textId="77777777" w:rsidR="00231FCB" w:rsidRPr="002B3E9C" w:rsidRDefault="00231FCB" w:rsidP="00231FCB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59DCECF9" w14:textId="77777777" w:rsidR="00231FCB" w:rsidRPr="002B3E9C" w:rsidRDefault="00231FCB" w:rsidP="00231FCB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0B7C0180" w14:textId="77777777" w:rsidR="00231FCB" w:rsidRPr="002B3E9C" w:rsidRDefault="00231FCB" w:rsidP="00231FCB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2F523456" w14:textId="77777777" w:rsidR="00231FCB" w:rsidRPr="002B3E9C" w:rsidRDefault="00231FCB" w:rsidP="00231FCB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 xml:space="preserve">, where the contents </w:t>
      </w:r>
      <w:proofErr w:type="gramStart"/>
      <w:r w:rsidRPr="00755163">
        <w:t>is</w:t>
      </w:r>
      <w:proofErr w:type="gramEnd"/>
      <w:r w:rsidRPr="00755163">
        <w:t xml:space="preserve"> defined by the allocator</w:t>
      </w:r>
      <w:r w:rsidRPr="002B3E9C">
        <w:t>.</w:t>
      </w:r>
    </w:p>
    <w:p w14:paraId="7FAEA0DA" w14:textId="77777777" w:rsidR="00231FCB" w:rsidRPr="002B3E9C" w:rsidRDefault="00231FCB" w:rsidP="00231FCB">
      <w:pPr>
        <w:pStyle w:val="TH"/>
      </w:pPr>
      <w:r w:rsidRPr="00755163">
        <w:object w:dxaOrig="13936" w:dyaOrig="2040" w14:anchorId="47DA2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9.15pt" o:ole="">
            <v:imagedata r:id="rId13" o:title=""/>
          </v:shape>
          <o:OLEObject Type="Embed" ProgID="Visio.Drawing.15" ShapeID="_x0000_i1025" DrawAspect="Content" ObjectID="_1816807606" r:id="rId14"/>
        </w:object>
      </w:r>
    </w:p>
    <w:p w14:paraId="695DD4B0" w14:textId="77777777" w:rsidR="00231FCB" w:rsidRPr="00A51F28" w:rsidRDefault="00231FCB" w:rsidP="00231FCB">
      <w:pPr>
        <w:pStyle w:val="TF"/>
        <w:rPr>
          <w:rFonts w:eastAsia="等线"/>
          <w:lang w:val="fr-FR"/>
        </w:rPr>
      </w:pPr>
      <w:r w:rsidRPr="00A51F28">
        <w:rPr>
          <w:rFonts w:eastAsia="等线" w:hint="eastAsia"/>
          <w:lang w:val="fr-FR"/>
        </w:rPr>
        <w:t>F</w:t>
      </w:r>
      <w:r w:rsidRPr="00A51F28">
        <w:rPr>
          <w:rFonts w:eastAsia="等线"/>
          <w:lang w:val="fr-FR"/>
        </w:rPr>
        <w:t xml:space="preserve">igure </w:t>
      </w:r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4FB549C4" w14:textId="77777777" w:rsidR="00231FCB" w:rsidRPr="00F96191" w:rsidRDefault="00231FCB" w:rsidP="00231FCB">
      <w:pPr>
        <w:rPr>
          <w:rFonts w:eastAsia="等线"/>
        </w:rPr>
      </w:pPr>
      <w:r w:rsidRPr="00755163">
        <w:t>An</w:t>
      </w:r>
      <w:r>
        <w:rPr>
          <w:rFonts w:eastAsia="等线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等线"/>
        </w:rPr>
        <w:t>.</w:t>
      </w:r>
    </w:p>
    <w:p w14:paraId="78DBB845" w14:textId="77777777" w:rsidR="00231FCB" w:rsidRPr="00F56316" w:rsidRDefault="00231FCB" w:rsidP="00231FCB">
      <w:pPr>
        <w:rPr>
          <w:rFonts w:eastAsia="Yu Mincho"/>
        </w:rPr>
      </w:pPr>
      <w:r w:rsidRPr="00755163">
        <w:rPr>
          <w:rFonts w:eastAsia="等线"/>
        </w:rPr>
        <w:t>A</w:t>
      </w:r>
      <w:r w:rsidRPr="00F96191">
        <w:rPr>
          <w:rFonts w:eastAsia="等线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等线"/>
        </w:rPr>
        <w:t xml:space="preserve"> </w:t>
      </w:r>
      <w:r w:rsidRPr="00755163">
        <w:rPr>
          <w:rFonts w:eastAsia="等线"/>
        </w:rPr>
        <w:t>may include none of the following informatio</w:t>
      </w:r>
      <w:r w:rsidRPr="00D02B04">
        <w:rPr>
          <w:rFonts w:eastAsia="等线"/>
        </w:rPr>
        <w:t>n or include</w:t>
      </w:r>
      <w:r w:rsidRPr="00755163">
        <w:rPr>
          <w:rFonts w:eastAsia="等线"/>
        </w:rPr>
        <w:t xml:space="preserve"> any combination of at least one kind of the following information: a</w:t>
      </w:r>
      <w:r w:rsidRPr="00755436">
        <w:rPr>
          <w:rFonts w:eastAsia="等线"/>
        </w:rPr>
        <w:t xml:space="preserve"> </w:t>
      </w:r>
      <w:r w:rsidRPr="00755163">
        <w:rPr>
          <w:rFonts w:eastAsia="等线"/>
        </w:rPr>
        <w:t>PLMN</w:t>
      </w:r>
      <w:r w:rsidRPr="00F96191">
        <w:rPr>
          <w:rFonts w:eastAsia="等线"/>
        </w:rPr>
        <w:t xml:space="preserve"> </w:t>
      </w:r>
      <w:r w:rsidRPr="00755163">
        <w:rPr>
          <w:rFonts w:eastAsia="等线"/>
        </w:rPr>
        <w:t>I</w:t>
      </w:r>
      <w:r w:rsidRPr="00F96191">
        <w:rPr>
          <w:rFonts w:eastAsia="等线"/>
        </w:rPr>
        <w:t>dentifier</w:t>
      </w:r>
      <w:r w:rsidRPr="00755163">
        <w:rPr>
          <w:rFonts w:eastAsia="等线"/>
        </w:rPr>
        <w:t>, NID or</w:t>
      </w:r>
      <w:r>
        <w:rPr>
          <w:rFonts w:eastAsia="等线"/>
        </w:rPr>
        <w:t xml:space="preserve"> the </w:t>
      </w:r>
      <w:proofErr w:type="gramStart"/>
      <w:r>
        <w:rPr>
          <w:rFonts w:eastAsia="等线"/>
        </w:rPr>
        <w:t>third party</w:t>
      </w:r>
      <w:proofErr w:type="gramEnd"/>
      <w:r>
        <w:rPr>
          <w:rFonts w:eastAsia="等线"/>
        </w:rPr>
        <w:t xml:space="preserve"> identifier.</w:t>
      </w:r>
    </w:p>
    <w:p w14:paraId="203927A1" w14:textId="77777777" w:rsidR="00231FCB" w:rsidRPr="00497E95" w:rsidRDefault="00231FCB" w:rsidP="00231FCB">
      <w:pPr>
        <w:pStyle w:val="NO"/>
        <w:rPr>
          <w:rFonts w:eastAsia="等线"/>
        </w:rPr>
      </w:pPr>
      <w:r w:rsidRPr="00F205C2">
        <w:rPr>
          <w:rFonts w:eastAsia="等线"/>
        </w:rPr>
        <w:t>NOTE</w:t>
      </w:r>
      <w:r>
        <w:rPr>
          <w:rFonts w:eastAsia="等线"/>
        </w:rPr>
        <w:t> </w:t>
      </w:r>
      <w:r w:rsidRPr="00F205C2">
        <w:rPr>
          <w:rFonts w:eastAsia="等线"/>
        </w:rPr>
        <w:t>3</w:t>
      </w:r>
      <w:r w:rsidRPr="00DC6D4A">
        <w:rPr>
          <w:rFonts w:eastAsia="等线"/>
        </w:rPr>
        <w:t>:</w:t>
      </w:r>
      <w:r w:rsidRPr="00DC6D4A">
        <w:rPr>
          <w:rFonts w:eastAsia="等线"/>
        </w:rPr>
        <w:tab/>
      </w:r>
      <w:r w:rsidRPr="009E6DAF">
        <w:rPr>
          <w:rFonts w:eastAsia="等线"/>
        </w:rPr>
        <w:t xml:space="preserve">The length of ID </w:t>
      </w:r>
      <w:r w:rsidRPr="00755163">
        <w:rPr>
          <w:rFonts w:eastAsia="等线"/>
        </w:rPr>
        <w:t>T</w:t>
      </w:r>
      <w:r w:rsidRPr="009E6DAF">
        <w:rPr>
          <w:rFonts w:eastAsia="等线"/>
        </w:rPr>
        <w:t xml:space="preserve">ype, </w:t>
      </w:r>
      <w:r w:rsidRPr="00755163">
        <w:rPr>
          <w:rFonts w:eastAsia="等线"/>
        </w:rPr>
        <w:t>PLMN</w:t>
      </w:r>
      <w:r w:rsidRPr="009E6DAF">
        <w:rPr>
          <w:rFonts w:eastAsia="等线"/>
        </w:rPr>
        <w:t xml:space="preserve"> Identifier (if present)</w:t>
      </w:r>
      <w:r w:rsidRPr="00755163">
        <w:rPr>
          <w:rFonts w:eastAsia="等线"/>
        </w:rPr>
        <w:t>, NID (if present)</w:t>
      </w:r>
      <w:r w:rsidRPr="009E6DAF">
        <w:rPr>
          <w:rFonts w:eastAsia="等线"/>
        </w:rPr>
        <w:t xml:space="preserve"> and the </w:t>
      </w:r>
      <w:proofErr w:type="gramStart"/>
      <w:r w:rsidRPr="009E6DAF">
        <w:rPr>
          <w:rFonts w:eastAsia="等线"/>
        </w:rPr>
        <w:t>third party</w:t>
      </w:r>
      <w:proofErr w:type="gramEnd"/>
      <w:r w:rsidRPr="009E6DAF">
        <w:rPr>
          <w:rFonts w:eastAsia="等线"/>
        </w:rPr>
        <w:t xml:space="preserve"> identifier (if present)</w:t>
      </w:r>
      <w:r w:rsidRPr="001D47B5">
        <w:rPr>
          <w:rFonts w:eastAsia="等线"/>
        </w:rPr>
        <w:t xml:space="preserve"> </w:t>
      </w:r>
      <w:r w:rsidRPr="00755163">
        <w:rPr>
          <w:rFonts w:eastAsia="等线"/>
        </w:rPr>
        <w:t>components is</w:t>
      </w:r>
      <w:r w:rsidRPr="009E6DAF">
        <w:rPr>
          <w:rFonts w:eastAsia="等线"/>
        </w:rPr>
        <w:t xml:space="preserve"> fixed. The length of </w:t>
      </w:r>
      <w:r w:rsidRPr="003004C1">
        <w:rPr>
          <w:rFonts w:eastAsia="等线"/>
        </w:rPr>
        <w:t xml:space="preserve">the </w:t>
      </w:r>
      <w:r w:rsidRPr="00755163">
        <w:rPr>
          <w:rFonts w:eastAsia="等线"/>
        </w:rPr>
        <w:t>I</w:t>
      </w:r>
      <w:r w:rsidRPr="003004C1">
        <w:rPr>
          <w:rFonts w:eastAsia="等线"/>
        </w:rPr>
        <w:t xml:space="preserve">dentification </w:t>
      </w:r>
      <w:r w:rsidRPr="00755163">
        <w:rPr>
          <w:rFonts w:eastAsia="等线"/>
        </w:rPr>
        <w:t>I</w:t>
      </w:r>
      <w:r w:rsidRPr="003004C1">
        <w:rPr>
          <w:rFonts w:eastAsia="等线"/>
        </w:rPr>
        <w:t xml:space="preserve">nformation </w:t>
      </w:r>
      <w:r w:rsidRPr="00577F0F">
        <w:rPr>
          <w:rFonts w:eastAsia="等线"/>
        </w:rPr>
        <w:t xml:space="preserve">is </w:t>
      </w:r>
      <w:r w:rsidRPr="00755163">
        <w:rPr>
          <w:rFonts w:eastAsia="等线"/>
        </w:rPr>
        <w:t>variable</w:t>
      </w:r>
      <w:r w:rsidRPr="00577F0F">
        <w:rPr>
          <w:rFonts w:eastAsia="等线"/>
        </w:rPr>
        <w:t xml:space="preserve">. </w:t>
      </w:r>
      <w:r w:rsidRPr="00D77C71">
        <w:rPr>
          <w:rFonts w:eastAsia="等线"/>
        </w:rPr>
        <w:t>The detail</w:t>
      </w:r>
      <w:r w:rsidRPr="003C6B4F">
        <w:rPr>
          <w:rFonts w:eastAsia="等线"/>
        </w:rPr>
        <w:t>s are specified in TS</w:t>
      </w:r>
      <w:r>
        <w:rPr>
          <w:rFonts w:eastAsia="等线"/>
        </w:rPr>
        <w:t> </w:t>
      </w:r>
      <w:r w:rsidRPr="003C6B4F">
        <w:rPr>
          <w:rFonts w:eastAsia="等线"/>
        </w:rPr>
        <w:t>23.003</w:t>
      </w:r>
      <w:r>
        <w:rPr>
          <w:rFonts w:eastAsia="等线"/>
        </w:rPr>
        <w:t> </w:t>
      </w:r>
      <w:r w:rsidRPr="003C6B4F">
        <w:rPr>
          <w:rFonts w:eastAsia="等线"/>
        </w:rPr>
        <w:t>[</w:t>
      </w:r>
      <w:r>
        <w:rPr>
          <w:rFonts w:eastAsia="等线"/>
        </w:rPr>
        <w:t>6</w:t>
      </w:r>
      <w:r w:rsidRPr="003C6B4F">
        <w:rPr>
          <w:rFonts w:eastAsia="等线"/>
        </w:rPr>
        <w:t xml:space="preserve">] </w:t>
      </w:r>
      <w:r w:rsidRPr="00AE2680">
        <w:rPr>
          <w:rFonts w:eastAsia="等线"/>
        </w:rPr>
        <w:t xml:space="preserve">and </w:t>
      </w:r>
      <w:r w:rsidRPr="00AE2680">
        <w:rPr>
          <w:rFonts w:eastAsia="等线"/>
          <w:b/>
          <w:bCs/>
        </w:rPr>
        <w:t>TS 29.xxx [xx]</w:t>
      </w:r>
      <w:r w:rsidRPr="00AE2680">
        <w:rPr>
          <w:rFonts w:eastAsia="等线"/>
        </w:rPr>
        <w:t>.</w:t>
      </w:r>
    </w:p>
    <w:p w14:paraId="4BB20901" w14:textId="77777777" w:rsidR="00231FCB" w:rsidRDefault="00231FCB" w:rsidP="00231FCB">
      <w:pPr>
        <w:pStyle w:val="EditorsNote"/>
      </w:pPr>
      <w:r>
        <w:lastRenderedPageBreak/>
        <w:t>Editor's note:</w:t>
      </w:r>
      <w:r>
        <w:tab/>
        <w:t>The reference in NOTE 3 needs to be updated, when the appropriate stage 3 document is identified.</w:t>
      </w:r>
    </w:p>
    <w:p w14:paraId="08104A14" w14:textId="77777777" w:rsidR="00231FCB" w:rsidRDefault="00231FCB" w:rsidP="00231FCB">
      <w:pPr>
        <w:pStyle w:val="NO"/>
      </w:pPr>
      <w:r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73F68527" w14:textId="4AFFCA00" w:rsidR="00231FCB" w:rsidRPr="009C5CE8" w:rsidRDefault="00231FCB" w:rsidP="00C45F2A">
      <w:pPr>
        <w:ind w:left="100" w:hangingChars="50" w:hanging="100"/>
      </w:pPr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</w:t>
      </w:r>
      <w:del w:id="6" w:author="Huawei" w:date="2025-08-11T20:26:00Z">
        <w:r w:rsidRPr="009C5CE8" w:rsidDel="00C45F2A">
          <w:delText xml:space="preserve">and </w:delText>
        </w:r>
      </w:del>
      <w:r w:rsidRPr="009C5CE8">
        <w:t>128 bits</w:t>
      </w:r>
      <w:ins w:id="7" w:author="Huawei" w:date="2025-08-11T20:26:00Z">
        <w:r w:rsidR="00C45F2A">
          <w:t xml:space="preserve">, </w:t>
        </w:r>
        <w:r w:rsidR="00C45F2A">
          <w:rPr>
            <w:lang w:eastAsia="zh-CN"/>
          </w:rPr>
          <w:t>256 bits and 496 bits</w:t>
        </w:r>
      </w:ins>
      <w:r w:rsidRPr="009C5CE8">
        <w:t>.</w:t>
      </w:r>
    </w:p>
    <w:p w14:paraId="0DFD97EF" w14:textId="431A06D8" w:rsidR="00CA6447" w:rsidRDefault="00231FCB" w:rsidP="00231FCB">
      <w:pPr>
        <w:pStyle w:val="NO"/>
        <w:rPr>
          <w:noProof/>
        </w:rPr>
      </w:pPr>
      <w:r w:rsidRPr="009C5CE8">
        <w:t>NOTE</w:t>
      </w:r>
      <w:r>
        <w:t> 5</w:t>
      </w:r>
      <w:r w:rsidRPr="009C5CE8">
        <w:t>:</w:t>
      </w:r>
      <w:r w:rsidRPr="00231FCB">
        <w:tab/>
      </w:r>
      <w:r w:rsidRPr="009C5CE8">
        <w:t>The encoding for the length of the Identification Information enables additional shorter or longer fixed lengths to be supported in the future.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95ED" w14:textId="77777777" w:rsidR="00584A45" w:rsidRDefault="00584A45">
      <w:r>
        <w:separator/>
      </w:r>
    </w:p>
  </w:endnote>
  <w:endnote w:type="continuationSeparator" w:id="0">
    <w:p w14:paraId="21BB32BE" w14:textId="77777777" w:rsidR="00584A45" w:rsidRDefault="0058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F1883" w14:textId="77777777" w:rsidR="00584A45" w:rsidRDefault="00584A45">
      <w:r>
        <w:separator/>
      </w:r>
    </w:p>
  </w:footnote>
  <w:footnote w:type="continuationSeparator" w:id="0">
    <w:p w14:paraId="2129606C" w14:textId="77777777" w:rsidR="00584A45" w:rsidRDefault="00584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43639"/>
    <w:multiLevelType w:val="hybridMultilevel"/>
    <w:tmpl w:val="CEFC24A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4153BC0"/>
    <w:multiLevelType w:val="hybridMultilevel"/>
    <w:tmpl w:val="E1A8A436"/>
    <w:lvl w:ilvl="0" w:tplc="04090001">
      <w:start w:val="1"/>
      <w:numFmt w:val="bullet"/>
      <w:lvlText w:val=""/>
      <w:lvlJc w:val="left"/>
      <w:pPr>
        <w:ind w:left="4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68010D6"/>
    <w:multiLevelType w:val="hybridMultilevel"/>
    <w:tmpl w:val="6B1810AA"/>
    <w:lvl w:ilvl="0" w:tplc="6608D31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70E09"/>
    <w:rsid w:val="000A6394"/>
    <w:rsid w:val="000B7FC2"/>
    <w:rsid w:val="000B7FED"/>
    <w:rsid w:val="000C038A"/>
    <w:rsid w:val="000C6598"/>
    <w:rsid w:val="000D0E7A"/>
    <w:rsid w:val="000D44B3"/>
    <w:rsid w:val="000D7BDC"/>
    <w:rsid w:val="001116D8"/>
    <w:rsid w:val="00135A95"/>
    <w:rsid w:val="00145D43"/>
    <w:rsid w:val="00182F2A"/>
    <w:rsid w:val="00192C46"/>
    <w:rsid w:val="001A08B3"/>
    <w:rsid w:val="001A53C1"/>
    <w:rsid w:val="001A7B60"/>
    <w:rsid w:val="001B52F0"/>
    <w:rsid w:val="001B7A65"/>
    <w:rsid w:val="001B7C2F"/>
    <w:rsid w:val="001E41F3"/>
    <w:rsid w:val="00203810"/>
    <w:rsid w:val="002169D0"/>
    <w:rsid w:val="00231FCB"/>
    <w:rsid w:val="00250840"/>
    <w:rsid w:val="0026004D"/>
    <w:rsid w:val="002640DD"/>
    <w:rsid w:val="00275D12"/>
    <w:rsid w:val="00284FEB"/>
    <w:rsid w:val="002860C4"/>
    <w:rsid w:val="00295EC5"/>
    <w:rsid w:val="002B5741"/>
    <w:rsid w:val="002D6DB3"/>
    <w:rsid w:val="002E472E"/>
    <w:rsid w:val="002F24E1"/>
    <w:rsid w:val="00305409"/>
    <w:rsid w:val="00337EF0"/>
    <w:rsid w:val="00345F57"/>
    <w:rsid w:val="00357A44"/>
    <w:rsid w:val="003609EF"/>
    <w:rsid w:val="0036231A"/>
    <w:rsid w:val="003627D5"/>
    <w:rsid w:val="00374DD4"/>
    <w:rsid w:val="0037611C"/>
    <w:rsid w:val="003E1A36"/>
    <w:rsid w:val="003E6909"/>
    <w:rsid w:val="004006F2"/>
    <w:rsid w:val="00410371"/>
    <w:rsid w:val="004242F1"/>
    <w:rsid w:val="004A09AE"/>
    <w:rsid w:val="004A65B4"/>
    <w:rsid w:val="004B15EC"/>
    <w:rsid w:val="004B75B7"/>
    <w:rsid w:val="004C562F"/>
    <w:rsid w:val="004D525E"/>
    <w:rsid w:val="005141D9"/>
    <w:rsid w:val="0051580D"/>
    <w:rsid w:val="00547111"/>
    <w:rsid w:val="0055178C"/>
    <w:rsid w:val="00574301"/>
    <w:rsid w:val="00584A45"/>
    <w:rsid w:val="0059064B"/>
    <w:rsid w:val="00592D74"/>
    <w:rsid w:val="005A7063"/>
    <w:rsid w:val="005B3A7B"/>
    <w:rsid w:val="005E2C44"/>
    <w:rsid w:val="00621188"/>
    <w:rsid w:val="006257ED"/>
    <w:rsid w:val="0062629E"/>
    <w:rsid w:val="00653DE4"/>
    <w:rsid w:val="00665C47"/>
    <w:rsid w:val="00695808"/>
    <w:rsid w:val="006B46FB"/>
    <w:rsid w:val="006B72C7"/>
    <w:rsid w:val="006E21FB"/>
    <w:rsid w:val="00792342"/>
    <w:rsid w:val="007977A8"/>
    <w:rsid w:val="007B512A"/>
    <w:rsid w:val="007C2097"/>
    <w:rsid w:val="007D6A07"/>
    <w:rsid w:val="007F7259"/>
    <w:rsid w:val="008040A8"/>
    <w:rsid w:val="00822703"/>
    <w:rsid w:val="008250EB"/>
    <w:rsid w:val="008279FA"/>
    <w:rsid w:val="00827F20"/>
    <w:rsid w:val="008626E7"/>
    <w:rsid w:val="00870EE7"/>
    <w:rsid w:val="00875E58"/>
    <w:rsid w:val="008863B9"/>
    <w:rsid w:val="008A45A6"/>
    <w:rsid w:val="008A7EDC"/>
    <w:rsid w:val="008B0612"/>
    <w:rsid w:val="008D3CCC"/>
    <w:rsid w:val="008D4F6E"/>
    <w:rsid w:val="008F1D77"/>
    <w:rsid w:val="008F3789"/>
    <w:rsid w:val="008F686C"/>
    <w:rsid w:val="00907951"/>
    <w:rsid w:val="009148DE"/>
    <w:rsid w:val="00915F96"/>
    <w:rsid w:val="00941E30"/>
    <w:rsid w:val="009531B0"/>
    <w:rsid w:val="009741B3"/>
    <w:rsid w:val="009777D9"/>
    <w:rsid w:val="00991B88"/>
    <w:rsid w:val="009A5753"/>
    <w:rsid w:val="009A579D"/>
    <w:rsid w:val="009E3297"/>
    <w:rsid w:val="009E70AA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45F2A"/>
    <w:rsid w:val="00C56705"/>
    <w:rsid w:val="00C66BA2"/>
    <w:rsid w:val="00C870F6"/>
    <w:rsid w:val="00C874DA"/>
    <w:rsid w:val="00C95985"/>
    <w:rsid w:val="00C96536"/>
    <w:rsid w:val="00CA2972"/>
    <w:rsid w:val="00CA6447"/>
    <w:rsid w:val="00CC5026"/>
    <w:rsid w:val="00CC68D0"/>
    <w:rsid w:val="00D03F9A"/>
    <w:rsid w:val="00D06D51"/>
    <w:rsid w:val="00D16D03"/>
    <w:rsid w:val="00D170B6"/>
    <w:rsid w:val="00D24991"/>
    <w:rsid w:val="00D50255"/>
    <w:rsid w:val="00D66520"/>
    <w:rsid w:val="00D84AE9"/>
    <w:rsid w:val="00D9124E"/>
    <w:rsid w:val="00D93EEC"/>
    <w:rsid w:val="00DA7CEE"/>
    <w:rsid w:val="00DE34CF"/>
    <w:rsid w:val="00E13F3D"/>
    <w:rsid w:val="00E34898"/>
    <w:rsid w:val="00E471D0"/>
    <w:rsid w:val="00E57B50"/>
    <w:rsid w:val="00E61CC0"/>
    <w:rsid w:val="00E62578"/>
    <w:rsid w:val="00E67543"/>
    <w:rsid w:val="00E71123"/>
    <w:rsid w:val="00E95FC0"/>
    <w:rsid w:val="00EB09B7"/>
    <w:rsid w:val="00EB2EC6"/>
    <w:rsid w:val="00EC5459"/>
    <w:rsid w:val="00EE7D7C"/>
    <w:rsid w:val="00F04897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1F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31F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1FC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31FC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31F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31F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47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2025-08-15T15:02:00Z</dcterms:created>
  <dcterms:modified xsi:type="dcterms:W3CDTF">2025-08-15T15:55:00Z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